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16AF06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443127">
        <w:rPr>
          <w:b/>
          <w:i/>
          <w:noProof/>
          <w:sz w:val="28"/>
        </w:rPr>
        <w:t>R5-216019</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07EF7" w:rsidR="001E41F3" w:rsidRPr="00410371" w:rsidRDefault="007419A7" w:rsidP="00547111">
            <w:pPr>
              <w:pStyle w:val="CRCoverPage"/>
              <w:spacing w:after="0"/>
              <w:rPr>
                <w:noProof/>
              </w:rPr>
            </w:pPr>
            <w:r>
              <w:rPr>
                <w:b/>
                <w:noProof/>
                <w:sz w:val="28"/>
                <w:lang w:eastAsia="zh-CN"/>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18B6D" w:rsidR="001E41F3" w:rsidRPr="00410371" w:rsidRDefault="00CF3B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1234D" w:rsidR="001E41F3" w:rsidRDefault="00484A85" w:rsidP="00E21CB2">
            <w:pPr>
              <w:pStyle w:val="CRCoverPage"/>
              <w:spacing w:after="0"/>
              <w:ind w:left="100"/>
              <w:rPr>
                <w:noProof/>
              </w:rPr>
            </w:pPr>
            <w:r>
              <w:rPr>
                <w:rFonts w:hint="eastAsia"/>
                <w:noProof/>
                <w:lang w:eastAsia="zh-CN"/>
              </w:rPr>
              <w:t>Update</w:t>
            </w:r>
            <w:r>
              <w:rPr>
                <w:noProof/>
                <w:lang w:eastAsia="zh-CN"/>
              </w:rPr>
              <w:t xml:space="preserve"> of TP analysis for general spurious emissions for DC_</w:t>
            </w:r>
            <w:r w:rsidR="00E21CB2">
              <w:rPr>
                <w:noProof/>
                <w:lang w:eastAsia="zh-CN"/>
              </w:rPr>
              <w:t>40</w:t>
            </w:r>
            <w:r>
              <w:rPr>
                <w:noProof/>
                <w:lang w:eastAsia="zh-CN"/>
              </w:rPr>
              <w:t>A_n</w:t>
            </w:r>
            <w:r w:rsidR="001A29D1">
              <w:rPr>
                <w:noProof/>
                <w:lang w:eastAsia="zh-CN"/>
              </w:rPr>
              <w:t>41</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A10" w14:paraId="1256F52C" w14:textId="77777777" w:rsidTr="00547111">
        <w:tc>
          <w:tcPr>
            <w:tcW w:w="2694" w:type="dxa"/>
            <w:gridSpan w:val="2"/>
            <w:tcBorders>
              <w:top w:val="single" w:sz="4" w:space="0" w:color="auto"/>
              <w:left w:val="single" w:sz="4" w:space="0" w:color="auto"/>
            </w:tcBorders>
          </w:tcPr>
          <w:p w14:paraId="52C87DB0" w14:textId="77777777" w:rsidR="00EC3A10" w:rsidRDefault="00EC3A10" w:rsidP="00EC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C6FD" w14:textId="77777777" w:rsidR="00EC3A10" w:rsidRDefault="00EC3A10" w:rsidP="00EC3A10">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E159D78" w14:textId="6E2BD9BE" w:rsidR="00EC3A10" w:rsidRPr="00085521" w:rsidRDefault="00EC3A10" w:rsidP="00085521">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E46F570" w:rsidR="00EC3A10" w:rsidRDefault="00EC3A10" w:rsidP="00EC3A10">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EC3A10" w14:paraId="4CA74D09" w14:textId="77777777" w:rsidTr="00547111">
        <w:tc>
          <w:tcPr>
            <w:tcW w:w="2694" w:type="dxa"/>
            <w:gridSpan w:val="2"/>
            <w:tcBorders>
              <w:left w:val="single" w:sz="4" w:space="0" w:color="auto"/>
            </w:tcBorders>
          </w:tcPr>
          <w:p w14:paraId="2D0866D6"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365DEF04" w14:textId="77777777" w:rsidR="00EC3A10" w:rsidRDefault="00EC3A10" w:rsidP="00EC3A10">
            <w:pPr>
              <w:pStyle w:val="CRCoverPage"/>
              <w:spacing w:after="0"/>
              <w:rPr>
                <w:noProof/>
                <w:sz w:val="8"/>
                <w:szCs w:val="8"/>
              </w:rPr>
            </w:pPr>
          </w:p>
        </w:tc>
      </w:tr>
      <w:tr w:rsidR="00EC3A10" w14:paraId="21016551" w14:textId="77777777" w:rsidTr="00547111">
        <w:tc>
          <w:tcPr>
            <w:tcW w:w="2694" w:type="dxa"/>
            <w:gridSpan w:val="2"/>
            <w:tcBorders>
              <w:left w:val="single" w:sz="4" w:space="0" w:color="auto"/>
            </w:tcBorders>
          </w:tcPr>
          <w:p w14:paraId="49433147" w14:textId="77777777" w:rsidR="00EC3A10" w:rsidRDefault="00EC3A10" w:rsidP="00EC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E3340D" w:rsidR="00EC3A10" w:rsidRDefault="00EC3A10" w:rsidP="00AE1543">
            <w:pPr>
              <w:pStyle w:val="CRCoverPage"/>
              <w:spacing w:after="0"/>
              <w:ind w:left="100"/>
              <w:rPr>
                <w:noProof/>
              </w:rPr>
            </w:pPr>
            <w:r>
              <w:rPr>
                <w:noProof/>
                <w:lang w:eastAsia="zh-CN"/>
              </w:rPr>
              <w:t xml:space="preserve">Updating TP analysis for </w:t>
            </w:r>
            <w:r w:rsidR="001A29D1">
              <w:rPr>
                <w:noProof/>
                <w:lang w:eastAsia="zh-CN"/>
              </w:rPr>
              <w:t>DC_</w:t>
            </w:r>
            <w:r w:rsidR="00E21CB2">
              <w:rPr>
                <w:noProof/>
                <w:lang w:eastAsia="zh-CN"/>
              </w:rPr>
              <w:t>40A</w:t>
            </w:r>
            <w:r w:rsidR="001A29D1">
              <w:rPr>
                <w:noProof/>
                <w:lang w:eastAsia="zh-CN"/>
              </w:rPr>
              <w:t>_n41A</w:t>
            </w:r>
            <w:r>
              <w:rPr>
                <w:noProof/>
                <w:lang w:eastAsia="zh-CN"/>
              </w:rPr>
              <w:t xml:space="preserve"> to remove harmonics frequency from general spurious emissions.</w:t>
            </w:r>
          </w:p>
        </w:tc>
      </w:tr>
      <w:tr w:rsidR="00EC3A10" w14:paraId="1F886379" w14:textId="77777777" w:rsidTr="00547111">
        <w:tc>
          <w:tcPr>
            <w:tcW w:w="2694" w:type="dxa"/>
            <w:gridSpan w:val="2"/>
            <w:tcBorders>
              <w:left w:val="single" w:sz="4" w:space="0" w:color="auto"/>
            </w:tcBorders>
          </w:tcPr>
          <w:p w14:paraId="4D989623"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71C4A204" w14:textId="77777777" w:rsidR="00EC3A10" w:rsidRDefault="00EC3A10" w:rsidP="00EC3A10">
            <w:pPr>
              <w:pStyle w:val="CRCoverPage"/>
              <w:spacing w:after="0"/>
              <w:rPr>
                <w:noProof/>
                <w:sz w:val="8"/>
                <w:szCs w:val="8"/>
              </w:rPr>
            </w:pPr>
          </w:p>
        </w:tc>
      </w:tr>
      <w:tr w:rsidR="00EC3A10" w14:paraId="678D7BF9" w14:textId="77777777" w:rsidTr="00547111">
        <w:tc>
          <w:tcPr>
            <w:tcW w:w="2694" w:type="dxa"/>
            <w:gridSpan w:val="2"/>
            <w:tcBorders>
              <w:left w:val="single" w:sz="4" w:space="0" w:color="auto"/>
              <w:bottom w:val="single" w:sz="4" w:space="0" w:color="auto"/>
            </w:tcBorders>
          </w:tcPr>
          <w:p w14:paraId="4E5CE1B6" w14:textId="77777777" w:rsidR="00EC3A10" w:rsidRDefault="00EC3A10" w:rsidP="00EC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C41E1" w:rsidR="00EC3A10" w:rsidRDefault="00EC3A10" w:rsidP="00AE1543">
            <w:pPr>
              <w:pStyle w:val="CRCoverPage"/>
              <w:spacing w:after="0"/>
              <w:ind w:left="100"/>
              <w:rPr>
                <w:noProof/>
              </w:rPr>
            </w:pPr>
            <w:r>
              <w:rPr>
                <w:rFonts w:hint="eastAsia"/>
                <w:noProof/>
                <w:lang w:eastAsia="zh-CN"/>
              </w:rPr>
              <w:t>T</w:t>
            </w:r>
            <w:r>
              <w:rPr>
                <w:noProof/>
                <w:lang w:eastAsia="zh-CN"/>
              </w:rPr>
              <w:t xml:space="preserve">he general spurious emissions for </w:t>
            </w:r>
            <w:r w:rsidR="001A29D1">
              <w:rPr>
                <w:noProof/>
                <w:lang w:eastAsia="zh-CN"/>
              </w:rPr>
              <w:t>DC_</w:t>
            </w:r>
            <w:r w:rsidR="00E21CB2">
              <w:rPr>
                <w:noProof/>
                <w:lang w:eastAsia="zh-CN"/>
              </w:rPr>
              <w:t>40A</w:t>
            </w:r>
            <w:r w:rsidR="001A29D1">
              <w:rPr>
                <w:noProof/>
                <w:lang w:eastAsia="zh-CN"/>
              </w:rPr>
              <w:t>_n41A</w:t>
            </w:r>
            <w:r>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1E41F3" w:rsidRDefault="00A94CDB">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1E41F3" w:rsidRDefault="00E111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267B87" w:rsidR="001E41F3" w:rsidRDefault="00145D43" w:rsidP="007419A7">
            <w:pPr>
              <w:pStyle w:val="CRCoverPage"/>
              <w:spacing w:after="0"/>
              <w:ind w:left="99"/>
              <w:rPr>
                <w:noProof/>
              </w:rPr>
            </w:pPr>
            <w:r>
              <w:rPr>
                <w:noProof/>
              </w:rPr>
              <w:t>TS</w:t>
            </w:r>
            <w:r w:rsidR="00E1110B">
              <w:rPr>
                <w:noProof/>
              </w:rPr>
              <w:t xml:space="preserve"> 38.521-3 CR </w:t>
            </w:r>
            <w:r w:rsidR="007419A7">
              <w:rPr>
                <w:noProof/>
              </w:rPr>
              <w:t>1117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7D0420" w:rsidR="008863B9" w:rsidRDefault="00CF3B31" w:rsidP="000608A1">
            <w:pPr>
              <w:pStyle w:val="CRCoverPage"/>
              <w:spacing w:after="0"/>
              <w:ind w:left="100"/>
              <w:rPr>
                <w:noProof/>
              </w:rPr>
            </w:pPr>
            <w:r w:rsidRPr="00CF3B31">
              <w:rPr>
                <w:noProof/>
                <w:lang w:eastAsia="zh-CN"/>
              </w:rPr>
              <w:t>Revised from R5-215222r1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 xml:space="preserve">EN-DC </w:t>
            </w:r>
            <w:proofErr w:type="spellStart"/>
            <w:r w:rsidRPr="00C302B2">
              <w:rPr>
                <w:rFonts w:ascii="Arial" w:eastAsia="宋体" w:hAnsi="Arial"/>
                <w:b/>
                <w:sz w:val="18"/>
              </w:rPr>
              <w:t>config</w:t>
            </w:r>
            <w:proofErr w:type="spellEnd"/>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r w:rsidRPr="00C302B2">
              <w:rPr>
                <w:lang w:eastAsia="zh-CN"/>
              </w:rPr>
              <w:t>DC_1A_n78A</w:t>
            </w:r>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38.521-3_TpAnalysisSpur(DC_1A_n78A).zip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Added at RAN5#88-e</w:t>
            </w:r>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r w:rsidRPr="00C302B2">
              <w:rPr>
                <w:lang w:eastAsia="zh-CN"/>
              </w:rPr>
              <w:t>DC_2A_n66A</w:t>
            </w:r>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38.521-3_TpAnalysisSpur(DC_2A_n66A).zip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Added at RAN5#88-e</w:t>
            </w:r>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r>
              <w:rPr>
                <w:lang w:eastAsia="zh-CN"/>
              </w:rPr>
              <w:t>DC_2A_n71A</w:t>
            </w:r>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38.521-3_TpAnalysisSpur(DC_2A_n71A).zip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Added at RAN5#91-e</w:t>
            </w:r>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r w:rsidRPr="00C302B2">
              <w:rPr>
                <w:lang w:eastAsia="zh-CN"/>
              </w:rPr>
              <w:t>DC_2A_n78A</w:t>
            </w:r>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38.521-3_TpAnalysisSpur(DC_2A_n78A).zip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Added at RAN5#88-e</w:t>
            </w:r>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r w:rsidRPr="00C302B2">
              <w:rPr>
                <w:lang w:eastAsia="zh-CN"/>
              </w:rPr>
              <w:t>DC_3A_n1A</w:t>
            </w:r>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38.521-3_TpAnalysisSpur(DC_3A_n1A).zip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Added at RAN5#88-e</w:t>
            </w:r>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r w:rsidRPr="00C302B2">
              <w:rPr>
                <w:lang w:eastAsia="zh-CN"/>
              </w:rPr>
              <w:t>DC_3A_n7A</w:t>
            </w:r>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54DAFEFC" w14:textId="61B4A10C" w:rsidR="00A94CDB" w:rsidRPr="00C302B2" w:rsidRDefault="00A94CDB" w:rsidP="00422536">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074ED0D" w14:textId="699326B8" w:rsidR="00A94CDB" w:rsidRPr="00C302B2" w:rsidRDefault="00A94CDB" w:rsidP="00422536">
            <w:pPr>
              <w:pStyle w:val="TAL"/>
              <w:rPr>
                <w:rFonts w:eastAsia="宋体"/>
              </w:rPr>
            </w:pPr>
            <w:r w:rsidRPr="00C302B2">
              <w:rPr>
                <w:rFonts w:eastAsia="宋体"/>
              </w:rPr>
              <w:t>Added at RAN5#86-e</w:t>
            </w:r>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r w:rsidRPr="00C302B2">
              <w:rPr>
                <w:lang w:eastAsia="zh-CN"/>
              </w:rPr>
              <w:t>DC_3A_n78A</w:t>
            </w:r>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38.521-3_TpAnalysisSpur(DC_3A_n78A)</w:t>
            </w:r>
            <w:r>
              <w:rPr>
                <w:lang w:eastAsia="ja-JP"/>
              </w:rPr>
              <w:t>_v1</w:t>
            </w:r>
            <w:r w:rsidRPr="00C302B2">
              <w:rPr>
                <w:lang w:eastAsia="ja-JP"/>
              </w:rPr>
              <w:t>.zip</w:t>
            </w:r>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r w:rsidRPr="00C302B2">
              <w:rPr>
                <w:rFonts w:eastAsia="宋体"/>
              </w:rPr>
              <w:t>DC_3A_n79A</w:t>
            </w:r>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Added at RAN5#</w:t>
            </w:r>
            <w:r>
              <w:rPr>
                <w:rFonts w:eastAsia="宋体"/>
              </w:rPr>
              <w:t>90</w:t>
            </w:r>
            <w:r w:rsidRPr="00C302B2">
              <w:rPr>
                <w:rFonts w:eastAsia="宋体"/>
              </w:rPr>
              <w:t>-e</w:t>
            </w:r>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r w:rsidRPr="00C302B2">
              <w:rPr>
                <w:lang w:eastAsia="zh-CN"/>
              </w:rPr>
              <w:t>DC_5A_n66A</w:t>
            </w:r>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38.521-3_TpAnalysisSpur(DC_5A_n66A)_v1.zip</w:t>
            </w:r>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Added at RAN5#88-e</w:t>
            </w:r>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r w:rsidRPr="00C302B2">
              <w:rPr>
                <w:lang w:eastAsia="zh-CN"/>
              </w:rPr>
              <w:t>DC_7A_n1A</w:t>
            </w:r>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38.521-3_TpAnalysisSpur(DC_7A_n1A).zip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Added at RAN5#88-e</w:t>
            </w:r>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r w:rsidRPr="00C302B2">
              <w:rPr>
                <w:lang w:eastAsia="zh-CN"/>
              </w:rPr>
              <w:t>DC_7A_n78A</w:t>
            </w:r>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38.521-3_TpAnalysisSpur(DC_7A_n78A).zip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Added at RAN5#88-e</w:t>
            </w:r>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r w:rsidRPr="00C302B2">
              <w:rPr>
                <w:lang w:eastAsia="zh-CN"/>
              </w:rPr>
              <w:t>DC_8A_n1A</w:t>
            </w:r>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38.521-3_TpAnalysisSpur(DC_8A_n1A).zip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Added at RAN5#88-e</w:t>
            </w:r>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63BEC539" w:rsidR="00A94CDB" w:rsidRPr="00C302B2" w:rsidRDefault="00A94CDB" w:rsidP="00EC3A10">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0805DB67" w:rsidR="00A94CDB" w:rsidRPr="00C302B2" w:rsidRDefault="00A94CDB" w:rsidP="00EC3A10">
            <w:pPr>
              <w:pStyle w:val="TAL"/>
              <w:rPr>
                <w:rFonts w:eastAsia="宋体"/>
              </w:rPr>
            </w:pPr>
            <w:r w:rsidRPr="00C302B2">
              <w:rPr>
                <w:rFonts w:eastAsia="宋体"/>
              </w:rPr>
              <w:t>Added at RAN5#86-e</w:t>
            </w:r>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38.521-3_TpAnalysisSpur(DC_8A_n77A)</w:t>
            </w:r>
            <w:r>
              <w:rPr>
                <w:rFonts w:eastAsia="Malgun Gothic"/>
                <w:lang w:eastAsia="ja-JP"/>
              </w:rPr>
              <w:t>_v1</w:t>
            </w:r>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Added at RAN5#</w:t>
            </w:r>
            <w:r>
              <w:rPr>
                <w:rFonts w:eastAsia="Malgun Gothic"/>
                <w:lang w:eastAsia="zh-CN"/>
              </w:rPr>
              <w:t>91-e</w:t>
            </w:r>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F92AE15" w:rsidR="00A94CDB" w:rsidRPr="00C302B2" w:rsidRDefault="00A94CDB" w:rsidP="00F271E0">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392D63C6" w:rsidR="00A94CDB" w:rsidRPr="00C302B2" w:rsidRDefault="00A94CDB" w:rsidP="00502520">
            <w:pPr>
              <w:pStyle w:val="TAL"/>
            </w:pPr>
            <w:r w:rsidRPr="00C302B2">
              <w:rPr>
                <w:lang w:eastAsia="zh-CN"/>
              </w:rPr>
              <w:t>Added at RAN5#88-e</w:t>
            </w:r>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Added at RAN5#91-e</w:t>
            </w:r>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w:t>
            </w:r>
            <w:r>
              <w:rPr>
                <w:rFonts w:ascii="Arial" w:eastAsia="Malgun Gothic" w:hAnsi="Arial"/>
                <w:sz w:val="18"/>
                <w:lang w:eastAsia="ja-JP"/>
              </w:rPr>
              <w:t>_v1</w:t>
            </w:r>
            <w:r w:rsidRPr="00E54903">
              <w:rPr>
                <w:rFonts w:ascii="Arial" w:eastAsia="Malgun Gothic" w:hAnsi="Arial"/>
                <w:sz w:val="18"/>
                <w:lang w:eastAsia="ja-JP"/>
              </w:rPr>
              <w:t>.zip</w:t>
            </w:r>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w:t>
            </w:r>
            <w:r>
              <w:rPr>
                <w:rFonts w:ascii="Arial" w:eastAsia="Malgun Gothic" w:hAnsi="Arial"/>
                <w:sz w:val="18"/>
                <w:lang w:eastAsia="ja-JP"/>
              </w:rPr>
              <w:t>_v1</w:t>
            </w:r>
            <w:r w:rsidRPr="00CF62A0">
              <w:rPr>
                <w:rFonts w:ascii="Arial" w:eastAsia="Malgun Gothic" w:hAnsi="Arial"/>
                <w:sz w:val="18"/>
                <w:lang w:eastAsia="ja-JP"/>
              </w:rPr>
              <w:t>.zip</w:t>
            </w:r>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6E4B55D0" w:rsidR="00A94CDB" w:rsidRPr="00C302B2" w:rsidRDefault="00A94CDB" w:rsidP="00F271E0">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5B27EC18" w:rsidR="00A94CDB" w:rsidRPr="00C302B2" w:rsidRDefault="00A94CDB" w:rsidP="00763CE6">
            <w:pPr>
              <w:pStyle w:val="TAL"/>
            </w:pPr>
            <w:r w:rsidRPr="00C302B2">
              <w:rPr>
                <w:lang w:eastAsia="zh-CN"/>
              </w:rPr>
              <w:t>Added at RAN5#88-e</w:t>
            </w:r>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34D68EAB" w:rsidR="00A94CDB" w:rsidRPr="00C302B2" w:rsidRDefault="00A94CDB" w:rsidP="00F271E0">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262C0EFD" w:rsidR="00A94CDB" w:rsidRPr="00C302B2" w:rsidRDefault="00A94CDB" w:rsidP="009635FA">
            <w:pPr>
              <w:pStyle w:val="TAL"/>
              <w:rPr>
                <w:rFonts w:eastAsia="宋体"/>
              </w:rPr>
            </w:pPr>
            <w:r w:rsidRPr="00C302B2">
              <w:rPr>
                <w:rFonts w:eastAsia="宋体"/>
              </w:rPr>
              <w:t>Added at RAN5#83</w:t>
            </w:r>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67436084" w:rsidR="00A94CDB" w:rsidRPr="00C302B2" w:rsidRDefault="00A94CDB" w:rsidP="00E21CB2">
            <w:pPr>
              <w:pStyle w:val="TAL"/>
              <w:rPr>
                <w:rFonts w:eastAsia="宋体"/>
                <w:lang w:eastAsia="ja-JP"/>
              </w:rPr>
            </w:pPr>
            <w:r w:rsidRPr="00C302B2">
              <w:rPr>
                <w:rFonts w:eastAsia="宋体"/>
                <w:lang w:eastAsia="ja-JP"/>
              </w:rPr>
              <w:t>38.521-3_TpAnalysisSpur(DC_40A</w:t>
            </w:r>
            <w:ins w:id="6" w:author="Huawei-Yaping" w:date="2021-07-15T16:03:00Z">
              <w:r w:rsidR="00E21CB2">
                <w:rPr>
                  <w:rFonts w:eastAsia="宋体"/>
                  <w:lang w:eastAsia="ja-JP"/>
                </w:rPr>
                <w:t>_</w:t>
              </w:r>
            </w:ins>
            <w:del w:id="7" w:author="Huawei-Yaping" w:date="2021-07-15T16:03:00Z">
              <w:r w:rsidRPr="00C302B2" w:rsidDel="00E21CB2">
                <w:rPr>
                  <w:rFonts w:eastAsia="宋体"/>
                  <w:lang w:eastAsia="ja-JP"/>
                </w:rPr>
                <w:delText>-</w:delText>
              </w:r>
            </w:del>
            <w:r w:rsidRPr="00C302B2">
              <w:rPr>
                <w:rFonts w:eastAsia="宋体"/>
                <w:lang w:eastAsia="ja-JP"/>
              </w:rPr>
              <w:t>n41A)</w:t>
            </w:r>
            <w:ins w:id="8" w:author="Huawei-Yaping" w:date="2021-08-04T10:26:00Z">
              <w:r w:rsidR="00130543">
                <w:rPr>
                  <w:rFonts w:eastAsia="宋体" w:hint="eastAsia"/>
                  <w:lang w:eastAsia="zh-CN"/>
                </w:rPr>
                <w:t>_</w:t>
              </w:r>
            </w:ins>
            <w:ins w:id="9" w:author="Huawei-Yaping" w:date="2021-08-04T10:27:00Z">
              <w:r w:rsidR="00130543">
                <w:rPr>
                  <w:rFonts w:eastAsia="宋体"/>
                  <w:lang w:eastAsia="zh-CN"/>
                </w:rPr>
                <w:t>v1</w:t>
              </w:r>
            </w:ins>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22B16C8F" w:rsidR="00A94CDB" w:rsidRPr="00C302B2" w:rsidRDefault="00A94CDB" w:rsidP="00E21CB2">
            <w:pPr>
              <w:pStyle w:val="TAL"/>
              <w:rPr>
                <w:rFonts w:eastAsia="宋体"/>
              </w:rPr>
            </w:pPr>
            <w:r w:rsidRPr="00C302B2">
              <w:rPr>
                <w:rFonts w:eastAsia="宋体"/>
              </w:rPr>
              <w:t>Added at RAN5#</w:t>
            </w:r>
            <w:del w:id="10" w:author="Huawei-Yaping" w:date="2021-07-15T16:03:00Z">
              <w:r w:rsidRPr="00C302B2" w:rsidDel="00E21CB2">
                <w:rPr>
                  <w:rFonts w:eastAsia="宋体"/>
                </w:rPr>
                <w:delText>83</w:delText>
              </w:r>
            </w:del>
            <w:ins w:id="11" w:author="Huawei-Yaping" w:date="2021-07-15T16:03:00Z">
              <w:r w:rsidR="00E21CB2">
                <w:rPr>
                  <w:rFonts w:eastAsia="宋体"/>
                </w:rPr>
                <w:t>92-e</w:t>
              </w:r>
            </w:ins>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Added at RAN5#90-e</w:t>
            </w:r>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Added at RAN5#90-e</w:t>
            </w:r>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Added at RAN5#8</w:t>
            </w:r>
            <w:r w:rsidRPr="00C302B2">
              <w:rPr>
                <w:lang w:eastAsia="zh-TW"/>
              </w:rPr>
              <w:t>8</w:t>
            </w:r>
            <w:r w:rsidRPr="00C302B2">
              <w:rPr>
                <w:lang w:eastAsia="zh-CN"/>
              </w:rPr>
              <w:t>-e</w:t>
            </w:r>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RAN5#87-e</w:t>
            </w:r>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Added at RAN5#91-e</w:t>
            </w:r>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RAN5#88-e</w:t>
            </w:r>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62B9C319" w14:textId="44707488"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2" w:name="OLE_LINK7"/>
      <w:r w:rsidRPr="00D91376">
        <w:rPr>
          <w:rFonts w:ascii="Arial" w:eastAsia="??" w:hAnsi="Arial"/>
          <w:color w:val="FF0000"/>
          <w:szCs w:val="32"/>
        </w:rPr>
        <w:t>38.521-3_TpAnalysisSpur</w:t>
      </w:r>
      <w:r w:rsidR="00C25348">
        <w:rPr>
          <w:rFonts w:ascii="Arial" w:eastAsia="??" w:hAnsi="Arial"/>
          <w:color w:val="FF0000"/>
          <w:szCs w:val="32"/>
        </w:rPr>
        <w:t>(</w:t>
      </w:r>
      <w:r w:rsidR="009635FA" w:rsidRPr="00433491">
        <w:rPr>
          <w:rFonts w:ascii="Arial" w:eastAsia="??" w:hAnsi="Arial"/>
          <w:color w:val="FF0000"/>
          <w:szCs w:val="32"/>
        </w:rPr>
        <w:t>DC_</w:t>
      </w:r>
      <w:r w:rsidR="00E21CB2">
        <w:rPr>
          <w:rFonts w:ascii="Arial" w:eastAsia="??" w:hAnsi="Arial"/>
          <w:color w:val="FF0000"/>
          <w:szCs w:val="32"/>
        </w:rPr>
        <w:t>40</w:t>
      </w:r>
      <w:r w:rsidR="009635FA" w:rsidRPr="00433491">
        <w:rPr>
          <w:rFonts w:ascii="Arial" w:eastAsia="??" w:hAnsi="Arial"/>
          <w:color w:val="FF0000"/>
          <w:szCs w:val="32"/>
        </w:rPr>
        <w:t>A</w:t>
      </w:r>
      <w:r w:rsidR="009635FA">
        <w:rPr>
          <w:rFonts w:ascii="Arial" w:eastAsia="??" w:hAnsi="Arial"/>
          <w:color w:val="FF0000"/>
          <w:szCs w:val="32"/>
        </w:rPr>
        <w:t>_</w:t>
      </w:r>
      <w:r w:rsidR="009635FA" w:rsidRPr="00433491">
        <w:rPr>
          <w:rFonts w:ascii="Arial" w:eastAsia="??" w:hAnsi="Arial"/>
          <w:color w:val="FF0000"/>
          <w:szCs w:val="32"/>
        </w:rPr>
        <w:t>n</w:t>
      </w:r>
      <w:r w:rsidR="009635FA">
        <w:rPr>
          <w:rFonts w:ascii="Arial" w:eastAsia="??" w:hAnsi="Arial"/>
          <w:color w:val="FF0000"/>
          <w:szCs w:val="32"/>
        </w:rPr>
        <w:t>41</w:t>
      </w:r>
      <w:r w:rsidR="009635FA" w:rsidRPr="00433491">
        <w:rPr>
          <w:rFonts w:ascii="Arial" w:eastAsia="??" w:hAnsi="Arial"/>
          <w:color w:val="FF0000"/>
          <w:szCs w:val="32"/>
        </w:rPr>
        <w:t>A</w:t>
      </w:r>
      <w:r w:rsidR="00433491" w:rsidRPr="00433491">
        <w:rPr>
          <w:rFonts w:ascii="Arial" w:eastAsia="??" w:hAnsi="Arial"/>
          <w:color w:val="FF0000"/>
          <w:szCs w:val="32"/>
        </w:rPr>
        <w:t>)_v1</w:t>
      </w:r>
      <w:r w:rsidRPr="00D91376">
        <w:rPr>
          <w:rFonts w:ascii="Arial" w:eastAsia="??" w:hAnsi="Arial"/>
          <w:color w:val="FF0000"/>
          <w:szCs w:val="32"/>
        </w:rPr>
        <w:t>.zip</w:t>
      </w:r>
      <w:bookmarkEnd w:id="12"/>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287BEE3C" w:rsidR="004226F9" w:rsidRPr="00D26B74" w:rsidRDefault="0005062C" w:rsidP="00D26B74">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C25348">
        <w:rPr>
          <w:rFonts w:ascii="Arial" w:eastAsia="??" w:hAnsi="Arial"/>
          <w:color w:val="FF0000"/>
          <w:szCs w:val="32"/>
        </w:rPr>
        <w:t>38.521-3_TpAnalysisSpur(</w:t>
      </w:r>
      <w:r w:rsidR="00433491" w:rsidRPr="00433491">
        <w:rPr>
          <w:rFonts w:ascii="Arial" w:eastAsia="??" w:hAnsi="Arial"/>
          <w:color w:val="FF0000"/>
          <w:szCs w:val="32"/>
        </w:rPr>
        <w:t>DC_</w:t>
      </w:r>
      <w:r w:rsidR="00E21CB2">
        <w:rPr>
          <w:rFonts w:ascii="Arial" w:eastAsia="??" w:hAnsi="Arial"/>
          <w:color w:val="FF0000"/>
          <w:szCs w:val="32"/>
        </w:rPr>
        <w:t>40</w:t>
      </w:r>
      <w:r w:rsidR="00E21CB2" w:rsidRPr="00433491">
        <w:rPr>
          <w:rFonts w:ascii="Arial" w:eastAsia="??" w:hAnsi="Arial"/>
          <w:color w:val="FF0000"/>
          <w:szCs w:val="32"/>
        </w:rPr>
        <w:t>A</w:t>
      </w:r>
      <w:r w:rsidR="009635FA">
        <w:rPr>
          <w:rFonts w:ascii="Arial" w:eastAsia="??" w:hAnsi="Arial"/>
          <w:color w:val="FF0000"/>
          <w:szCs w:val="32"/>
        </w:rPr>
        <w:t>-</w:t>
      </w:r>
      <w:r w:rsidR="00433491" w:rsidRPr="00433491">
        <w:rPr>
          <w:rFonts w:ascii="Arial" w:eastAsia="??" w:hAnsi="Arial"/>
          <w:color w:val="FF0000"/>
          <w:szCs w:val="32"/>
        </w:rPr>
        <w:t>n</w:t>
      </w:r>
      <w:r w:rsidR="009635FA">
        <w:rPr>
          <w:rFonts w:ascii="Arial" w:eastAsia="??" w:hAnsi="Arial"/>
          <w:color w:val="FF0000"/>
          <w:szCs w:val="32"/>
        </w:rPr>
        <w:t>41</w:t>
      </w:r>
      <w:r w:rsidR="00433491" w:rsidRPr="00433491">
        <w:rPr>
          <w:rFonts w:ascii="Arial" w:eastAsia="??" w:hAnsi="Arial"/>
          <w:color w:val="FF0000"/>
          <w:szCs w:val="32"/>
        </w:rPr>
        <w:t>A)</w:t>
      </w:r>
      <w:r w:rsidRPr="000F7E4D">
        <w:rPr>
          <w:rFonts w:ascii="Arial" w:eastAsia="??" w:hAnsi="Arial"/>
          <w:color w:val="FF0000"/>
          <w:szCs w:val="32"/>
        </w:rPr>
        <w:t>.zip</w:t>
      </w:r>
      <w:r>
        <w:rPr>
          <w:rFonts w:ascii="Arial" w:eastAsia="??" w:hAnsi="Arial"/>
          <w:color w:val="FF0000"/>
          <w:szCs w:val="32"/>
        </w:rPr>
        <w:t>”</w:t>
      </w:r>
    </w:p>
    <w:sectPr w:rsidR="004226F9" w:rsidRPr="00D26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F877B" w14:textId="77777777" w:rsidR="004A73EF" w:rsidRDefault="004A73EF">
      <w:r>
        <w:separator/>
      </w:r>
    </w:p>
  </w:endnote>
  <w:endnote w:type="continuationSeparator" w:id="0">
    <w:p w14:paraId="6519E7FE" w14:textId="77777777" w:rsidR="004A73EF" w:rsidRDefault="004A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A8373" w14:textId="77777777" w:rsidR="004A73EF" w:rsidRDefault="004A73EF">
      <w:r>
        <w:separator/>
      </w:r>
    </w:p>
  </w:footnote>
  <w:footnote w:type="continuationSeparator" w:id="0">
    <w:p w14:paraId="1D3028B5" w14:textId="77777777" w:rsidR="004A73EF" w:rsidRDefault="004A7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608A1"/>
    <w:rsid w:val="00085521"/>
    <w:rsid w:val="000A6394"/>
    <w:rsid w:val="000B7FED"/>
    <w:rsid w:val="000C038A"/>
    <w:rsid w:val="000C6598"/>
    <w:rsid w:val="000D44B3"/>
    <w:rsid w:val="00130543"/>
    <w:rsid w:val="00145D43"/>
    <w:rsid w:val="00192C46"/>
    <w:rsid w:val="001A08B3"/>
    <w:rsid w:val="001A29D1"/>
    <w:rsid w:val="001A7B60"/>
    <w:rsid w:val="001B52F0"/>
    <w:rsid w:val="001B7A65"/>
    <w:rsid w:val="001C104C"/>
    <w:rsid w:val="001E41F3"/>
    <w:rsid w:val="00247C08"/>
    <w:rsid w:val="00250B46"/>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270E"/>
    <w:rsid w:val="00374DD4"/>
    <w:rsid w:val="00385D29"/>
    <w:rsid w:val="003866D5"/>
    <w:rsid w:val="0039707D"/>
    <w:rsid w:val="003C0C1C"/>
    <w:rsid w:val="003D3AB0"/>
    <w:rsid w:val="003E1A36"/>
    <w:rsid w:val="003E6B28"/>
    <w:rsid w:val="003F4CE1"/>
    <w:rsid w:val="00403A78"/>
    <w:rsid w:val="00410371"/>
    <w:rsid w:val="00414694"/>
    <w:rsid w:val="00422536"/>
    <w:rsid w:val="004226F9"/>
    <w:rsid w:val="004242F1"/>
    <w:rsid w:val="00433491"/>
    <w:rsid w:val="00443127"/>
    <w:rsid w:val="00474FD2"/>
    <w:rsid w:val="00484A85"/>
    <w:rsid w:val="004A73EF"/>
    <w:rsid w:val="004B33C9"/>
    <w:rsid w:val="004B75B7"/>
    <w:rsid w:val="004C495A"/>
    <w:rsid w:val="00502520"/>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32B5A"/>
    <w:rsid w:val="0073607C"/>
    <w:rsid w:val="007419A7"/>
    <w:rsid w:val="00763CE6"/>
    <w:rsid w:val="00792342"/>
    <w:rsid w:val="007977A8"/>
    <w:rsid w:val="007B512A"/>
    <w:rsid w:val="007C2097"/>
    <w:rsid w:val="007D6A07"/>
    <w:rsid w:val="007F7259"/>
    <w:rsid w:val="008040A8"/>
    <w:rsid w:val="00824843"/>
    <w:rsid w:val="008279FA"/>
    <w:rsid w:val="0083269E"/>
    <w:rsid w:val="0084057B"/>
    <w:rsid w:val="008626E7"/>
    <w:rsid w:val="00866393"/>
    <w:rsid w:val="00870EE7"/>
    <w:rsid w:val="00873954"/>
    <w:rsid w:val="008863B9"/>
    <w:rsid w:val="008909E5"/>
    <w:rsid w:val="00895EB4"/>
    <w:rsid w:val="008A45A6"/>
    <w:rsid w:val="008D7E77"/>
    <w:rsid w:val="008E0320"/>
    <w:rsid w:val="008F3789"/>
    <w:rsid w:val="008F64F3"/>
    <w:rsid w:val="008F686C"/>
    <w:rsid w:val="009148DE"/>
    <w:rsid w:val="00941E30"/>
    <w:rsid w:val="009635FA"/>
    <w:rsid w:val="009777D9"/>
    <w:rsid w:val="00991B88"/>
    <w:rsid w:val="009A5753"/>
    <w:rsid w:val="009A579D"/>
    <w:rsid w:val="009E3297"/>
    <w:rsid w:val="009F734F"/>
    <w:rsid w:val="00A246B6"/>
    <w:rsid w:val="00A47E70"/>
    <w:rsid w:val="00A50CF0"/>
    <w:rsid w:val="00A7671C"/>
    <w:rsid w:val="00A94CDB"/>
    <w:rsid w:val="00AA2CBC"/>
    <w:rsid w:val="00AC5820"/>
    <w:rsid w:val="00AD0398"/>
    <w:rsid w:val="00AD1CD8"/>
    <w:rsid w:val="00AE1543"/>
    <w:rsid w:val="00AF6579"/>
    <w:rsid w:val="00B051F7"/>
    <w:rsid w:val="00B23CF8"/>
    <w:rsid w:val="00B258BB"/>
    <w:rsid w:val="00B67B97"/>
    <w:rsid w:val="00B85D3C"/>
    <w:rsid w:val="00B968C8"/>
    <w:rsid w:val="00BA3EC5"/>
    <w:rsid w:val="00BA51D9"/>
    <w:rsid w:val="00BB5DFC"/>
    <w:rsid w:val="00BD279D"/>
    <w:rsid w:val="00BD6BB8"/>
    <w:rsid w:val="00BF7E98"/>
    <w:rsid w:val="00C25348"/>
    <w:rsid w:val="00C329AF"/>
    <w:rsid w:val="00C66BA2"/>
    <w:rsid w:val="00C90DF9"/>
    <w:rsid w:val="00C95985"/>
    <w:rsid w:val="00CA694C"/>
    <w:rsid w:val="00CC5026"/>
    <w:rsid w:val="00CC580C"/>
    <w:rsid w:val="00CC68D0"/>
    <w:rsid w:val="00CD1E49"/>
    <w:rsid w:val="00CF3B31"/>
    <w:rsid w:val="00D03F9A"/>
    <w:rsid w:val="00D0541F"/>
    <w:rsid w:val="00D06D51"/>
    <w:rsid w:val="00D24991"/>
    <w:rsid w:val="00D26B74"/>
    <w:rsid w:val="00D50255"/>
    <w:rsid w:val="00D63F8B"/>
    <w:rsid w:val="00D66520"/>
    <w:rsid w:val="00D97E4A"/>
    <w:rsid w:val="00DB7D60"/>
    <w:rsid w:val="00DE34CF"/>
    <w:rsid w:val="00DE5F4E"/>
    <w:rsid w:val="00DF2053"/>
    <w:rsid w:val="00E1110B"/>
    <w:rsid w:val="00E13F3D"/>
    <w:rsid w:val="00E21CB2"/>
    <w:rsid w:val="00E34898"/>
    <w:rsid w:val="00EB09B7"/>
    <w:rsid w:val="00EC3A10"/>
    <w:rsid w:val="00EE7D7C"/>
    <w:rsid w:val="00EF2792"/>
    <w:rsid w:val="00F25D98"/>
    <w:rsid w:val="00F300FB"/>
    <w:rsid w:val="00F419A4"/>
    <w:rsid w:val="00F90C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828A7-B280-4EBB-BD35-7CBE804CE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4</Pages>
  <Words>1178</Words>
  <Characters>6717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82</cp:revision>
  <cp:lastPrinted>1899-12-31T23:00:00Z</cp:lastPrinted>
  <dcterms:created xsi:type="dcterms:W3CDTF">2020-02-03T08:32:00Z</dcterms:created>
  <dcterms:modified xsi:type="dcterms:W3CDTF">2021-08-26T03:06:00Z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(3)+VJxq7Hj3+nR0VVr054huZP99Y3ieYTsKr3qp/DYg6iqbL0WzZHAIarD6X4Rn32ICkIkkunW
+0TRHoLrTaiaXvPWPYJa3eerL010D6QO+YbkD3Qb7+Rw6V00IPYR+/8LNmeQyKODd5bPMn/z
lRc/P1Mq4DkP5J5KkANY6HedtxHn+hCBoFi3zIommOzjSs4PKp9I5gpcwm1XtyqHV33PalhR
kDBInhXeyUT0wWk+1L</vt:lpwstr>
  </property>
  <property fmtid="{D5CDD505-2E9C-101B-9397-08002B2CF9AE}" pid="22" name="_2015_ms_pID_7253431">
    <vt:lpwstr>l0jYLHswyvIK6m1fadChk9uX6QxWF47eCPV9schwN4UpdP7m6po+yc
4Zwpj2a5OWxX0dM4sZXal45VbkkaHd15PrqrN9v0xLVudKi0qNWznEdIR/UJQGqBPO9CBa9z
hvpcAjQLeNQyXtiqhH48zQ7OGkCi1fhDNpGQTGL7nKInHsJsSeDrfKEjn18hEVVJHCwYEfHW
5q0Y/YY+gSBv7/E3ir/BTa0Iq11rLFrb52/g</vt:lpwstr>
  </property>
  <property fmtid="{D5CDD505-2E9C-101B-9397-08002B2CF9AE}" pid="23" name="_2015_ms_pID_7253432">
    <vt:lpwstr>DPUa80IxwkxfjyB01UGp8s0=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